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33E68DD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74A34" w:rsidRPr="00474A34">
        <w:rPr>
          <w:b/>
          <w:i/>
          <w:noProof/>
          <w:sz w:val="28"/>
        </w:rPr>
        <w:t>S2-2108686</w:t>
      </w:r>
    </w:p>
    <w:p w14:paraId="181FD578" w14:textId="6978A9E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DC3CB7">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47738" w14:textId="12A758F3" w:rsidR="001E41F3" w:rsidRPr="00410371" w:rsidRDefault="00474A34" w:rsidP="00547111">
            <w:pPr>
              <w:pStyle w:val="CRCoverPage"/>
              <w:spacing w:after="0"/>
              <w:rPr>
                <w:noProof/>
                <w:lang w:eastAsia="zh-CN"/>
              </w:rPr>
            </w:pPr>
            <w:r w:rsidRPr="00474A34">
              <w:rPr>
                <w:rFonts w:hint="eastAsia"/>
                <w:b/>
                <w:noProof/>
                <w:sz w:val="28"/>
              </w:rPr>
              <w:t>0</w:t>
            </w:r>
            <w:r w:rsidRPr="00474A34">
              <w:rPr>
                <w:b/>
                <w:noProof/>
                <w:sz w:val="28"/>
              </w:rPr>
              <w:t>482</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13C67C8C" w:rsidR="001E41F3" w:rsidRDefault="005A250F" w:rsidP="005A250F">
            <w:pPr>
              <w:pStyle w:val="CRCoverPage"/>
              <w:spacing w:after="0"/>
              <w:ind w:left="100"/>
              <w:rPr>
                <w:noProof/>
              </w:rPr>
            </w:pPr>
            <w:r>
              <w:rPr>
                <w:noProof/>
                <w:lang w:eastAsia="zh-CN"/>
              </w:rPr>
              <w:t>A</w:t>
            </w:r>
            <w:r>
              <w:rPr>
                <w:rFonts w:hint="eastAsia"/>
                <w:noProof/>
                <w:lang w:eastAsia="zh-CN"/>
              </w:rPr>
              <w:t>dding</w:t>
            </w:r>
            <w:r>
              <w:rPr>
                <w:noProof/>
              </w:rPr>
              <w:t xml:space="preserve"> </w:t>
            </w:r>
            <w:r>
              <w:rPr>
                <w:rFonts w:hint="eastAsia"/>
                <w:noProof/>
                <w:lang w:eastAsia="zh-CN"/>
              </w:rPr>
              <w:t>a</w:t>
            </w:r>
            <w:r>
              <w:rPr>
                <w:noProof/>
                <w:lang w:eastAsia="zh-CN"/>
              </w:rPr>
              <w:t xml:space="preserve"> list to enumerate NF services for </w:t>
            </w:r>
            <w:r w:rsidR="004B7B6C">
              <w:rPr>
                <w:noProof/>
                <w:lang w:eastAsia="zh-CN"/>
              </w:rPr>
              <w:t xml:space="preserve">enhanced procedures </w:t>
            </w:r>
            <w:r>
              <w:rPr>
                <w:noProof/>
                <w:lang w:eastAsia="zh-CN"/>
              </w:rPr>
              <w:t>data collection</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Pr="005A250F"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6686BD0" w14:textId="28BF2CE9" w:rsidR="000D26A5" w:rsidRDefault="00411E7D" w:rsidP="009438BF">
            <w:pPr>
              <w:pStyle w:val="CRCoverPage"/>
              <w:spacing w:afterLines="50"/>
              <w:rPr>
                <w:noProof/>
                <w:lang w:eastAsia="zh-CN"/>
              </w:rPr>
            </w:pPr>
            <w:r>
              <w:rPr>
                <w:noProof/>
                <w:lang w:eastAsia="zh-CN"/>
              </w:rPr>
              <w:t>There are several possible NFs and services defined in different clauses in TS 23.288, which are</w:t>
            </w:r>
            <w:r w:rsidR="00FC2182">
              <w:rPr>
                <w:noProof/>
                <w:lang w:eastAsia="zh-CN"/>
              </w:rPr>
              <w:t xml:space="preserve"> all</w:t>
            </w:r>
            <w:r>
              <w:rPr>
                <w:noProof/>
                <w:lang w:eastAsia="zh-CN"/>
              </w:rPr>
              <w:t xml:space="preserve"> used to enhance data colletion efficiency</w:t>
            </w:r>
            <w:r w:rsidR="00FC2182">
              <w:rPr>
                <w:noProof/>
                <w:lang w:eastAsia="zh-CN"/>
              </w:rPr>
              <w:t>. For example, d</w:t>
            </w:r>
            <w:r w:rsidR="00FC2182" w:rsidRPr="00FC2182">
              <w:rPr>
                <w:noProof/>
                <w:lang w:eastAsia="zh-CN"/>
              </w:rPr>
              <w:t>ata collection may be performed via DCCF, MFAF</w:t>
            </w:r>
            <w:r w:rsidR="00FC2182">
              <w:rPr>
                <w:noProof/>
                <w:lang w:eastAsia="zh-CN"/>
              </w:rPr>
              <w:t xml:space="preserve">, </w:t>
            </w:r>
            <w:r w:rsidR="00FC2182" w:rsidRPr="00FC2182">
              <w:rPr>
                <w:noProof/>
                <w:lang w:eastAsia="zh-CN"/>
              </w:rPr>
              <w:t>ADRF</w:t>
            </w:r>
            <w:r w:rsidR="00FC2182">
              <w:rPr>
                <w:noProof/>
                <w:lang w:eastAsia="zh-CN"/>
              </w:rPr>
              <w:t xml:space="preserve"> </w:t>
            </w:r>
            <w:r w:rsidR="00FC2182" w:rsidRPr="00FC2182">
              <w:rPr>
                <w:noProof/>
                <w:lang w:eastAsia="zh-CN"/>
              </w:rPr>
              <w:t>or via NWDAF (hosting DCCF and/or ADRF).</w:t>
            </w:r>
            <w:r w:rsidR="00FC2182">
              <w:rPr>
                <w:noProof/>
                <w:lang w:eastAsia="zh-CN"/>
              </w:rPr>
              <w:t xml:space="preserve"> </w:t>
            </w:r>
          </w:p>
          <w:p w14:paraId="5754CB4C" w14:textId="6DE019ED" w:rsidR="00FC2182" w:rsidRPr="004523B1" w:rsidRDefault="00FC2182" w:rsidP="009438BF">
            <w:pPr>
              <w:pStyle w:val="CRCoverPage"/>
              <w:spacing w:afterLines="50"/>
              <w:rPr>
                <w:noProof/>
                <w:lang w:eastAsia="zh-CN"/>
              </w:rPr>
            </w:pPr>
            <w:r>
              <w:rPr>
                <w:noProof/>
                <w:lang w:eastAsia="zh-CN"/>
              </w:rPr>
              <w:t>It may cause confusion when there is no an overview table to enumerate all the NFs and the services.</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0BB28CA3" w14:textId="33531C76" w:rsidR="004523B1" w:rsidRPr="004523B1" w:rsidRDefault="004B7B6C" w:rsidP="005A250F">
            <w:pPr>
              <w:pStyle w:val="CRCoverPage"/>
              <w:spacing w:after="0"/>
              <w:rPr>
                <w:noProof/>
                <w:lang w:eastAsia="zh-CN"/>
              </w:rPr>
            </w:pPr>
            <w:r>
              <w:rPr>
                <w:noProof/>
                <w:lang w:eastAsia="zh-CN"/>
              </w:rPr>
              <w:t>Add a table in clause 6.2.6.0 to enumerate all the NF services and corresponding references for enhanced procedures data collection.</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1BD7283E" w:rsidR="001E41F3" w:rsidRPr="00AF1A6F" w:rsidRDefault="00411E7D" w:rsidP="00FA4F02">
            <w:pPr>
              <w:pStyle w:val="CRCoverPage"/>
              <w:spacing w:after="0"/>
              <w:rPr>
                <w:noProof/>
                <w:highlight w:val="green"/>
                <w:lang w:eastAsia="zh-CN"/>
              </w:rPr>
            </w:pPr>
            <w:r>
              <w:rPr>
                <w:noProof/>
                <w:lang w:eastAsia="zh-CN"/>
              </w:rPr>
              <w:t>People can not get an overall understanding for the NFs and the services related to the enhanced data collection.</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6"/>
          </w:tcPr>
          <w:p w14:paraId="533F6CF0" w14:textId="77777777" w:rsidR="001E41F3" w:rsidRDefault="001E41F3">
            <w:pPr>
              <w:pStyle w:val="CRCoverPage"/>
              <w:spacing w:after="0"/>
              <w:rPr>
                <w:noProof/>
                <w:sz w:val="8"/>
                <w:szCs w:val="8"/>
              </w:rPr>
            </w:pP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F22C2" w14:paraId="3845CEB9" w14:textId="77777777" w:rsidTr="009E3224">
        <w:tc>
          <w:tcPr>
            <w:tcW w:w="2694" w:type="dxa"/>
            <w:tcBorders>
              <w:top w:val="single" w:sz="4" w:space="0" w:color="auto"/>
              <w:left w:val="single" w:sz="4" w:space="0" w:color="auto"/>
            </w:tcBorders>
          </w:tcPr>
          <w:p w14:paraId="7CA9F54C" w14:textId="77777777" w:rsidR="001F22C2" w:rsidRDefault="001F22C2"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346650" w14:textId="52423232" w:rsidR="001F22C2" w:rsidRDefault="001F22C2" w:rsidP="009E3224">
            <w:pPr>
              <w:pStyle w:val="CRCoverPage"/>
              <w:spacing w:after="0"/>
              <w:ind w:left="100"/>
              <w:rPr>
                <w:noProof/>
              </w:rPr>
            </w:pPr>
            <w:r>
              <w:rPr>
                <w:rFonts w:hint="eastAsia"/>
                <w:noProof/>
                <w:lang w:eastAsia="zh-CN"/>
              </w:rPr>
              <w:t>6</w:t>
            </w:r>
            <w:r>
              <w:rPr>
                <w:noProof/>
                <w:lang w:eastAsia="zh-CN"/>
              </w:rPr>
              <w:t>.2.6.0</w:t>
            </w:r>
          </w:p>
        </w:tc>
      </w:tr>
      <w:tr w:rsidR="001F22C2" w14:paraId="38877018" w14:textId="77777777" w:rsidTr="009E3224">
        <w:tc>
          <w:tcPr>
            <w:tcW w:w="2694" w:type="dxa"/>
            <w:tcBorders>
              <w:left w:val="single" w:sz="4" w:space="0" w:color="auto"/>
            </w:tcBorders>
          </w:tcPr>
          <w:p w14:paraId="691869DE" w14:textId="77777777" w:rsidR="001F22C2" w:rsidRDefault="001F22C2" w:rsidP="009E3224">
            <w:pPr>
              <w:pStyle w:val="CRCoverPage"/>
              <w:spacing w:after="0"/>
              <w:rPr>
                <w:b/>
                <w:i/>
                <w:noProof/>
                <w:sz w:val="8"/>
                <w:szCs w:val="8"/>
              </w:rPr>
            </w:pPr>
          </w:p>
        </w:tc>
        <w:tc>
          <w:tcPr>
            <w:tcW w:w="6946" w:type="dxa"/>
            <w:gridSpan w:val="4"/>
            <w:tcBorders>
              <w:right w:val="single" w:sz="4" w:space="0" w:color="auto"/>
            </w:tcBorders>
          </w:tcPr>
          <w:p w14:paraId="68A2619B" w14:textId="77777777" w:rsidR="001F22C2" w:rsidRDefault="001F22C2" w:rsidP="009E3224">
            <w:pPr>
              <w:pStyle w:val="CRCoverPage"/>
              <w:spacing w:after="0"/>
              <w:rPr>
                <w:noProof/>
                <w:sz w:val="8"/>
                <w:szCs w:val="8"/>
              </w:rPr>
            </w:pPr>
          </w:p>
        </w:tc>
      </w:tr>
      <w:tr w:rsidR="001F22C2" w14:paraId="2430D4C0" w14:textId="77777777" w:rsidTr="009E3224">
        <w:tc>
          <w:tcPr>
            <w:tcW w:w="2694" w:type="dxa"/>
            <w:tcBorders>
              <w:left w:val="single" w:sz="4" w:space="0" w:color="auto"/>
            </w:tcBorders>
          </w:tcPr>
          <w:p w14:paraId="3EE41B11" w14:textId="77777777" w:rsidR="001F22C2" w:rsidRDefault="001F22C2"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F268E" w14:textId="77777777" w:rsidR="001F22C2" w:rsidRDefault="001F22C2" w:rsidP="009E3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6E516" w14:textId="77777777" w:rsidR="001F22C2" w:rsidRDefault="001F22C2" w:rsidP="009E3224">
            <w:pPr>
              <w:pStyle w:val="CRCoverPage"/>
              <w:spacing w:after="0"/>
              <w:jc w:val="center"/>
              <w:rPr>
                <w:b/>
                <w:caps/>
                <w:noProof/>
              </w:rPr>
            </w:pPr>
            <w:r>
              <w:rPr>
                <w:b/>
                <w:caps/>
                <w:noProof/>
              </w:rPr>
              <w:t>N</w:t>
            </w:r>
          </w:p>
        </w:tc>
        <w:tc>
          <w:tcPr>
            <w:tcW w:w="2977" w:type="dxa"/>
          </w:tcPr>
          <w:p w14:paraId="31AF4C1E" w14:textId="77777777" w:rsidR="001F22C2" w:rsidRDefault="001F22C2"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2D07ED8C" w14:textId="77777777" w:rsidR="001F22C2" w:rsidRDefault="001F22C2" w:rsidP="009E3224">
            <w:pPr>
              <w:pStyle w:val="CRCoverPage"/>
              <w:spacing w:after="0"/>
              <w:ind w:left="99"/>
              <w:rPr>
                <w:noProof/>
              </w:rPr>
            </w:pPr>
          </w:p>
        </w:tc>
      </w:tr>
      <w:tr w:rsidR="001F22C2" w14:paraId="328C264D" w14:textId="77777777" w:rsidTr="009E3224">
        <w:tc>
          <w:tcPr>
            <w:tcW w:w="2694" w:type="dxa"/>
            <w:tcBorders>
              <w:left w:val="single" w:sz="4" w:space="0" w:color="auto"/>
            </w:tcBorders>
          </w:tcPr>
          <w:p w14:paraId="005E88C5" w14:textId="77777777" w:rsidR="001F22C2" w:rsidRDefault="001F22C2" w:rsidP="009E3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197D3" w14:textId="77777777" w:rsidR="001F22C2" w:rsidRDefault="001F22C2"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A6494" w14:textId="77777777" w:rsidR="001F22C2" w:rsidRDefault="001F22C2" w:rsidP="009E3224">
            <w:pPr>
              <w:pStyle w:val="CRCoverPage"/>
              <w:spacing w:after="0"/>
              <w:jc w:val="center"/>
              <w:rPr>
                <w:b/>
                <w:caps/>
                <w:noProof/>
              </w:rPr>
            </w:pPr>
            <w:r>
              <w:rPr>
                <w:b/>
                <w:caps/>
                <w:noProof/>
              </w:rPr>
              <w:t>x</w:t>
            </w:r>
          </w:p>
        </w:tc>
        <w:tc>
          <w:tcPr>
            <w:tcW w:w="2977" w:type="dxa"/>
          </w:tcPr>
          <w:p w14:paraId="14914B59" w14:textId="77777777" w:rsidR="001F22C2" w:rsidRDefault="001F22C2" w:rsidP="009E3224">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504570C" w14:textId="77777777" w:rsidR="001F22C2" w:rsidRDefault="001F22C2" w:rsidP="009E3224">
            <w:pPr>
              <w:pStyle w:val="CRCoverPage"/>
              <w:spacing w:after="0"/>
              <w:ind w:left="99"/>
              <w:rPr>
                <w:noProof/>
              </w:rPr>
            </w:pPr>
            <w:r>
              <w:rPr>
                <w:noProof/>
              </w:rPr>
              <w:t xml:space="preserve">TS/TR ... CR ... </w:t>
            </w:r>
          </w:p>
        </w:tc>
      </w:tr>
      <w:tr w:rsidR="001F22C2" w14:paraId="79E45EC6" w14:textId="77777777" w:rsidTr="009E3224">
        <w:tc>
          <w:tcPr>
            <w:tcW w:w="2694" w:type="dxa"/>
            <w:tcBorders>
              <w:left w:val="single" w:sz="4" w:space="0" w:color="auto"/>
            </w:tcBorders>
          </w:tcPr>
          <w:p w14:paraId="45A621A1" w14:textId="77777777" w:rsidR="001F22C2" w:rsidRDefault="001F22C2"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E62C" w14:textId="77777777" w:rsidR="001F22C2" w:rsidRDefault="001F22C2"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EE0CD" w14:textId="77777777" w:rsidR="001F22C2" w:rsidRDefault="001F22C2" w:rsidP="009E3224">
            <w:pPr>
              <w:pStyle w:val="CRCoverPage"/>
              <w:spacing w:after="0"/>
              <w:jc w:val="center"/>
              <w:rPr>
                <w:b/>
                <w:caps/>
                <w:noProof/>
              </w:rPr>
            </w:pPr>
            <w:r>
              <w:rPr>
                <w:b/>
                <w:caps/>
                <w:noProof/>
              </w:rPr>
              <w:t>x</w:t>
            </w:r>
          </w:p>
        </w:tc>
        <w:tc>
          <w:tcPr>
            <w:tcW w:w="2977" w:type="dxa"/>
          </w:tcPr>
          <w:p w14:paraId="0F6308DE" w14:textId="77777777" w:rsidR="001F22C2" w:rsidRDefault="001F22C2" w:rsidP="009E3224">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557F1CE" w14:textId="77777777" w:rsidR="001F22C2" w:rsidRDefault="001F22C2" w:rsidP="009E3224">
            <w:pPr>
              <w:pStyle w:val="CRCoverPage"/>
              <w:spacing w:after="0"/>
              <w:ind w:left="99"/>
              <w:rPr>
                <w:noProof/>
              </w:rPr>
            </w:pPr>
            <w:r>
              <w:rPr>
                <w:noProof/>
              </w:rPr>
              <w:t xml:space="preserve">TS/TR ... CR ... </w:t>
            </w:r>
          </w:p>
        </w:tc>
      </w:tr>
      <w:tr w:rsidR="001F22C2" w14:paraId="3163B141" w14:textId="77777777" w:rsidTr="009E3224">
        <w:tc>
          <w:tcPr>
            <w:tcW w:w="2694" w:type="dxa"/>
            <w:tcBorders>
              <w:left w:val="single" w:sz="4" w:space="0" w:color="auto"/>
            </w:tcBorders>
          </w:tcPr>
          <w:p w14:paraId="4914C432" w14:textId="77777777" w:rsidR="001F22C2" w:rsidRDefault="001F22C2"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78C27" w14:textId="77777777" w:rsidR="001F22C2" w:rsidRDefault="001F22C2"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893C6" w14:textId="77777777" w:rsidR="001F22C2" w:rsidRDefault="001F22C2" w:rsidP="009E3224">
            <w:pPr>
              <w:pStyle w:val="CRCoverPage"/>
              <w:spacing w:after="0"/>
              <w:jc w:val="center"/>
              <w:rPr>
                <w:b/>
                <w:caps/>
                <w:noProof/>
              </w:rPr>
            </w:pPr>
            <w:r>
              <w:rPr>
                <w:b/>
                <w:caps/>
                <w:noProof/>
              </w:rPr>
              <w:t>x</w:t>
            </w:r>
          </w:p>
        </w:tc>
        <w:tc>
          <w:tcPr>
            <w:tcW w:w="2977" w:type="dxa"/>
          </w:tcPr>
          <w:p w14:paraId="5A9A0A70" w14:textId="77777777" w:rsidR="001F22C2" w:rsidRDefault="001F22C2" w:rsidP="009E3224">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28F6006" w14:textId="77777777" w:rsidR="001F22C2" w:rsidRDefault="001F22C2" w:rsidP="009E3224">
            <w:pPr>
              <w:pStyle w:val="CRCoverPage"/>
              <w:spacing w:after="0"/>
              <w:ind w:left="99"/>
              <w:rPr>
                <w:noProof/>
              </w:rPr>
            </w:pPr>
            <w:r>
              <w:rPr>
                <w:noProof/>
              </w:rPr>
              <w:t xml:space="preserve">TS/TR ... CR ... </w:t>
            </w:r>
          </w:p>
        </w:tc>
      </w:tr>
      <w:tr w:rsidR="001F22C2" w14:paraId="38D25256" w14:textId="77777777" w:rsidTr="009E3224">
        <w:tc>
          <w:tcPr>
            <w:tcW w:w="2694" w:type="dxa"/>
            <w:tcBorders>
              <w:left w:val="single" w:sz="4" w:space="0" w:color="auto"/>
            </w:tcBorders>
          </w:tcPr>
          <w:p w14:paraId="5893D3BE" w14:textId="77777777" w:rsidR="001F22C2" w:rsidRDefault="001F22C2" w:rsidP="009E3224">
            <w:pPr>
              <w:pStyle w:val="CRCoverPage"/>
              <w:spacing w:after="0"/>
              <w:rPr>
                <w:b/>
                <w:i/>
                <w:noProof/>
              </w:rPr>
            </w:pPr>
          </w:p>
        </w:tc>
        <w:tc>
          <w:tcPr>
            <w:tcW w:w="6946" w:type="dxa"/>
            <w:gridSpan w:val="4"/>
            <w:tcBorders>
              <w:right w:val="single" w:sz="4" w:space="0" w:color="auto"/>
            </w:tcBorders>
          </w:tcPr>
          <w:p w14:paraId="3A2F04A7" w14:textId="77777777" w:rsidR="001F22C2" w:rsidRDefault="001F22C2" w:rsidP="009E3224">
            <w:pPr>
              <w:pStyle w:val="CRCoverPage"/>
              <w:spacing w:after="0"/>
              <w:rPr>
                <w:noProof/>
              </w:rPr>
            </w:pPr>
          </w:p>
        </w:tc>
      </w:tr>
      <w:tr w:rsidR="001F22C2" w14:paraId="23CF5C43" w14:textId="77777777" w:rsidTr="009E3224">
        <w:tc>
          <w:tcPr>
            <w:tcW w:w="2694" w:type="dxa"/>
            <w:tcBorders>
              <w:left w:val="single" w:sz="4" w:space="0" w:color="auto"/>
              <w:bottom w:val="single" w:sz="4" w:space="0" w:color="auto"/>
            </w:tcBorders>
          </w:tcPr>
          <w:p w14:paraId="77AD74A5" w14:textId="77777777" w:rsidR="001F22C2" w:rsidRDefault="001F22C2"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5460E21D" w14:textId="77777777" w:rsidR="001F22C2" w:rsidRDefault="001F22C2" w:rsidP="009E3224">
            <w:pPr>
              <w:pStyle w:val="CRCoverPage"/>
              <w:spacing w:after="0"/>
              <w:ind w:left="100"/>
              <w:rPr>
                <w:noProof/>
              </w:rPr>
            </w:pPr>
          </w:p>
        </w:tc>
      </w:tr>
      <w:tr w:rsidR="001F22C2" w:rsidRPr="008863B9" w14:paraId="2B372477" w14:textId="77777777" w:rsidTr="009E3224">
        <w:tc>
          <w:tcPr>
            <w:tcW w:w="2694" w:type="dxa"/>
            <w:tcBorders>
              <w:top w:val="single" w:sz="4" w:space="0" w:color="auto"/>
              <w:bottom w:val="single" w:sz="4" w:space="0" w:color="auto"/>
            </w:tcBorders>
          </w:tcPr>
          <w:p w14:paraId="65133521" w14:textId="77777777" w:rsidR="001F22C2" w:rsidRPr="008863B9" w:rsidRDefault="001F22C2"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CEA1512" w14:textId="77777777" w:rsidR="001F22C2" w:rsidRPr="008863B9" w:rsidRDefault="001F22C2" w:rsidP="009E3224">
            <w:pPr>
              <w:pStyle w:val="CRCoverPage"/>
              <w:spacing w:after="0"/>
              <w:ind w:left="100"/>
              <w:rPr>
                <w:noProof/>
                <w:sz w:val="8"/>
                <w:szCs w:val="8"/>
              </w:rPr>
            </w:pPr>
          </w:p>
        </w:tc>
      </w:tr>
      <w:tr w:rsidR="001F22C2" w14:paraId="342E9E84" w14:textId="77777777" w:rsidTr="009E3224">
        <w:tc>
          <w:tcPr>
            <w:tcW w:w="2694" w:type="dxa"/>
            <w:tcBorders>
              <w:top w:val="single" w:sz="4" w:space="0" w:color="auto"/>
              <w:left w:val="single" w:sz="4" w:space="0" w:color="auto"/>
              <w:bottom w:val="single" w:sz="4" w:space="0" w:color="auto"/>
            </w:tcBorders>
          </w:tcPr>
          <w:p w14:paraId="7D7EA34C" w14:textId="77777777" w:rsidR="001F22C2" w:rsidRDefault="001F22C2"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E4B920B" w14:textId="77777777" w:rsidR="001F22C2" w:rsidRDefault="001F22C2" w:rsidP="009E3224">
            <w:pPr>
              <w:pStyle w:val="CRCoverPage"/>
              <w:spacing w:after="0"/>
              <w:ind w:left="100"/>
              <w:rPr>
                <w:noProof/>
              </w:rPr>
            </w:pPr>
          </w:p>
        </w:tc>
      </w:tr>
    </w:tbl>
    <w:p w14:paraId="7B8404CB" w14:textId="77777777" w:rsidR="001F22C2" w:rsidRDefault="001F22C2" w:rsidP="001F22C2">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6E6702DF"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0E60539" w14:textId="64BF10FE" w:rsidR="004B7B6C" w:rsidRPr="004B7B6C" w:rsidRDefault="004B7B6C" w:rsidP="004B7B6C">
      <w:pPr>
        <w:pStyle w:val="3"/>
        <w:tabs>
          <w:tab w:val="left" w:pos="8647"/>
        </w:tabs>
        <w:rPr>
          <w:lang w:eastAsia="zh-CN"/>
        </w:rPr>
      </w:pPr>
      <w:bookmarkStart w:id="1" w:name="_Toc83212438"/>
      <w:r>
        <w:rPr>
          <w:lang w:eastAsia="zh-CN"/>
        </w:rPr>
        <w:t>6.2.6</w:t>
      </w:r>
      <w:r>
        <w:rPr>
          <w:lang w:eastAsia="zh-CN"/>
        </w:rPr>
        <w:tab/>
        <w:t>Enhanced Procedures for Data Collection</w:t>
      </w:r>
      <w:bookmarkEnd w:id="1"/>
    </w:p>
    <w:p w14:paraId="34A52147" w14:textId="77777777" w:rsidR="004B7B6C" w:rsidRDefault="004B7B6C" w:rsidP="004B7B6C">
      <w:pPr>
        <w:pStyle w:val="4"/>
        <w:rPr>
          <w:lang w:eastAsia="zh-CN"/>
        </w:rPr>
      </w:pPr>
      <w:bookmarkStart w:id="2" w:name="_Toc83212439"/>
      <w:r>
        <w:rPr>
          <w:lang w:eastAsia="zh-CN"/>
        </w:rPr>
        <w:t>6.2.6.0</w:t>
      </w:r>
      <w:r>
        <w:rPr>
          <w:lang w:eastAsia="zh-CN"/>
        </w:rPr>
        <w:tab/>
        <w:t>General</w:t>
      </w:r>
      <w:bookmarkEnd w:id="2"/>
    </w:p>
    <w:p w14:paraId="4AEDDC8E" w14:textId="6D7516AE" w:rsidR="004B7B6C" w:rsidRDefault="004B7B6C" w:rsidP="004B7B6C">
      <w:pPr>
        <w:rPr>
          <w:ins w:id="3" w:author="vivo1" w:date="2021-11-06T11:33:00Z"/>
          <w:lang w:eastAsia="zh-CN"/>
        </w:rPr>
      </w:pPr>
      <w:r>
        <w:rPr>
          <w:lang w:eastAsia="zh-CN"/>
        </w:rPr>
        <w:t>Data collection may be performed via DCCF, MFAF and ADRF, when such NFs are deployed, or via NWDAF (hosting DCCF and/or ADRF).</w:t>
      </w:r>
      <w:ins w:id="4" w:author="vivo1" w:date="2021-11-06T11:33:00Z">
        <w:r w:rsidRPr="004B7B6C">
          <w:rPr>
            <w:lang w:eastAsia="zh-CN"/>
          </w:rPr>
          <w:t xml:space="preserve"> </w:t>
        </w:r>
        <w:r>
          <w:rPr>
            <w:lang w:eastAsia="zh-CN"/>
          </w:rPr>
          <w:t xml:space="preserve">The NF services used for DCCF, MFAF, ADRF and the NWDAF </w:t>
        </w:r>
        <w:del w:id="5" w:author="vivo2" w:date="2021-11-15T10:43:00Z">
          <w:r w:rsidDel="00CD3A7F">
            <w:rPr>
              <w:lang w:eastAsia="zh-CN"/>
            </w:rPr>
            <w:delText xml:space="preserve">(hosting DCCF and/or ADRF) </w:delText>
          </w:r>
        </w:del>
        <w:r>
          <w:rPr>
            <w:lang w:eastAsia="zh-CN"/>
          </w:rPr>
          <w:t>are listed in Table 6.2.6.0-1.</w:t>
        </w:r>
      </w:ins>
    </w:p>
    <w:p w14:paraId="223310E0" w14:textId="77777777" w:rsidR="004B7B6C" w:rsidRPr="006B4175" w:rsidRDefault="004B7B6C" w:rsidP="004B7B6C">
      <w:pPr>
        <w:keepNext/>
        <w:keepLines/>
        <w:spacing w:before="60"/>
        <w:jc w:val="center"/>
        <w:rPr>
          <w:ins w:id="6" w:author="vivo1" w:date="2021-11-06T11:33:00Z"/>
          <w:rFonts w:ascii="Arial" w:eastAsia="等线" w:hAnsi="Arial"/>
          <w:b/>
        </w:rPr>
      </w:pPr>
      <w:ins w:id="7" w:author="vivo1" w:date="2021-11-06T11:33:00Z">
        <w:r w:rsidRPr="006B4175">
          <w:rPr>
            <w:rFonts w:ascii="Arial" w:eastAsia="等线" w:hAnsi="Arial"/>
            <w:b/>
          </w:rPr>
          <w:t>Table 6.2.</w:t>
        </w:r>
        <w:r>
          <w:rPr>
            <w:rFonts w:ascii="Arial" w:eastAsia="等线" w:hAnsi="Arial"/>
            <w:b/>
          </w:rPr>
          <w:t>6</w:t>
        </w:r>
        <w:r w:rsidRPr="006B4175">
          <w:rPr>
            <w:rFonts w:ascii="Arial" w:eastAsia="等线" w:hAnsi="Arial"/>
            <w:b/>
          </w:rPr>
          <w:t>.</w:t>
        </w:r>
        <w:r>
          <w:rPr>
            <w:rFonts w:ascii="Arial" w:eastAsia="等线" w:hAnsi="Arial"/>
            <w:b/>
          </w:rPr>
          <w:t>0</w:t>
        </w:r>
        <w:r w:rsidRPr="006B4175">
          <w:rPr>
            <w:rFonts w:ascii="Arial" w:eastAsia="等线" w:hAnsi="Arial"/>
            <w:b/>
          </w:rPr>
          <w:t xml:space="preserve">-1: NF Services for </w:t>
        </w:r>
        <w:r>
          <w:rPr>
            <w:rFonts w:ascii="Arial" w:eastAsia="等线" w:hAnsi="Arial"/>
            <w:b/>
          </w:rPr>
          <w:t>the e</w:t>
        </w:r>
        <w:r w:rsidRPr="00040900">
          <w:rPr>
            <w:rFonts w:ascii="Arial" w:eastAsia="等线" w:hAnsi="Arial"/>
            <w:b/>
          </w:rPr>
          <w:t xml:space="preserve">nhanced </w:t>
        </w:r>
        <w:r>
          <w:rPr>
            <w:rFonts w:ascii="Arial" w:eastAsia="等线" w:hAnsi="Arial"/>
            <w:b/>
          </w:rPr>
          <w:t>data collection p</w:t>
        </w:r>
        <w:r w:rsidRPr="00040900">
          <w:rPr>
            <w:rFonts w:ascii="Arial" w:eastAsia="等线" w:hAnsi="Arial"/>
            <w:b/>
          </w:rPr>
          <w:t>rocedures</w:t>
        </w:r>
      </w:ins>
    </w:p>
    <w:tbl>
      <w:tblPr>
        <w:tblStyle w:val="11"/>
        <w:tblW w:w="0" w:type="auto"/>
        <w:jc w:val="center"/>
        <w:tblLook w:val="04A0" w:firstRow="1" w:lastRow="0" w:firstColumn="1" w:lastColumn="0" w:noHBand="0" w:noVBand="1"/>
      </w:tblPr>
      <w:tblGrid>
        <w:gridCol w:w="2268"/>
        <w:gridCol w:w="2708"/>
        <w:gridCol w:w="2693"/>
      </w:tblGrid>
      <w:tr w:rsidR="004B7B6C" w:rsidRPr="006B4175" w14:paraId="636FD2A8" w14:textId="77777777" w:rsidTr="00B34F87">
        <w:trPr>
          <w:jc w:val="center"/>
          <w:ins w:id="8" w:author="vivo1" w:date="2021-11-06T11:33:00Z"/>
        </w:trPr>
        <w:tc>
          <w:tcPr>
            <w:tcW w:w="2268" w:type="dxa"/>
          </w:tcPr>
          <w:p w14:paraId="1C1B1A53" w14:textId="77777777" w:rsidR="004B7B6C" w:rsidRPr="006B4175" w:rsidRDefault="004B7B6C" w:rsidP="00B34F87">
            <w:pPr>
              <w:keepNext/>
              <w:keepLines/>
              <w:spacing w:after="0"/>
              <w:jc w:val="center"/>
              <w:rPr>
                <w:ins w:id="9" w:author="vivo1" w:date="2021-11-06T11:33:00Z"/>
                <w:rFonts w:ascii="Arial" w:eastAsia="等线" w:hAnsi="Arial"/>
                <w:b/>
                <w:sz w:val="18"/>
              </w:rPr>
            </w:pPr>
            <w:ins w:id="10" w:author="vivo1" w:date="2021-11-06T11:33:00Z">
              <w:r w:rsidRPr="006B4175">
                <w:rPr>
                  <w:rFonts w:ascii="Arial" w:eastAsia="等线" w:hAnsi="Arial"/>
                  <w:b/>
                  <w:sz w:val="18"/>
                </w:rPr>
                <w:t>Service producer</w:t>
              </w:r>
            </w:ins>
          </w:p>
        </w:tc>
        <w:tc>
          <w:tcPr>
            <w:tcW w:w="2708" w:type="dxa"/>
          </w:tcPr>
          <w:p w14:paraId="56CD976D" w14:textId="77777777" w:rsidR="004B7B6C" w:rsidRPr="006B4175" w:rsidRDefault="004B7B6C" w:rsidP="00B34F87">
            <w:pPr>
              <w:keepNext/>
              <w:keepLines/>
              <w:spacing w:after="0"/>
              <w:jc w:val="center"/>
              <w:rPr>
                <w:ins w:id="11" w:author="vivo1" w:date="2021-11-06T11:33:00Z"/>
                <w:rFonts w:ascii="Arial" w:eastAsia="等线" w:hAnsi="Arial"/>
                <w:b/>
                <w:sz w:val="18"/>
              </w:rPr>
            </w:pPr>
            <w:ins w:id="12" w:author="vivo1" w:date="2021-11-06T11:33:00Z">
              <w:r w:rsidRPr="006B4175">
                <w:rPr>
                  <w:rFonts w:ascii="Arial" w:eastAsia="等线" w:hAnsi="Arial"/>
                  <w:b/>
                  <w:sz w:val="18"/>
                </w:rPr>
                <w:t>Service</w:t>
              </w:r>
            </w:ins>
          </w:p>
        </w:tc>
        <w:tc>
          <w:tcPr>
            <w:tcW w:w="2693" w:type="dxa"/>
          </w:tcPr>
          <w:p w14:paraId="2837100F" w14:textId="77777777" w:rsidR="004B7B6C" w:rsidRPr="006B4175" w:rsidRDefault="004B7B6C" w:rsidP="00B34F87">
            <w:pPr>
              <w:keepNext/>
              <w:keepLines/>
              <w:spacing w:after="0"/>
              <w:jc w:val="center"/>
              <w:rPr>
                <w:ins w:id="13" w:author="vivo1" w:date="2021-11-06T11:33:00Z"/>
                <w:rFonts w:ascii="Arial" w:eastAsia="等线" w:hAnsi="Arial"/>
                <w:b/>
                <w:sz w:val="18"/>
              </w:rPr>
            </w:pPr>
            <w:ins w:id="14" w:author="vivo1" w:date="2021-11-06T11:33:00Z">
              <w:r w:rsidRPr="006B4175">
                <w:rPr>
                  <w:rFonts w:ascii="Arial" w:eastAsia="等线" w:hAnsi="Arial"/>
                  <w:b/>
                  <w:sz w:val="18"/>
                  <w:lang w:eastAsia="zh-CN"/>
                </w:rPr>
                <w:t>Reference</w:t>
              </w:r>
            </w:ins>
          </w:p>
        </w:tc>
      </w:tr>
      <w:tr w:rsidR="004B7B6C" w:rsidRPr="006B4175" w14:paraId="421078D3" w14:textId="77777777" w:rsidTr="00B34F87">
        <w:trPr>
          <w:jc w:val="center"/>
          <w:ins w:id="15" w:author="vivo1" w:date="2021-11-06T11:33:00Z"/>
        </w:trPr>
        <w:tc>
          <w:tcPr>
            <w:tcW w:w="2268" w:type="dxa"/>
          </w:tcPr>
          <w:p w14:paraId="53F1749C" w14:textId="3FF3F71D" w:rsidR="004B7B6C" w:rsidRDefault="004B7B6C" w:rsidP="00B34F87">
            <w:pPr>
              <w:keepNext/>
              <w:keepLines/>
              <w:spacing w:after="0"/>
              <w:jc w:val="center"/>
              <w:rPr>
                <w:ins w:id="16" w:author="vivo1" w:date="2021-11-06T11:33:00Z"/>
                <w:rFonts w:ascii="Arial" w:eastAsia="等线" w:hAnsi="Arial"/>
                <w:sz w:val="18"/>
              </w:rPr>
            </w:pPr>
            <w:ins w:id="17" w:author="vivo1" w:date="2021-11-06T11:33:00Z">
              <w:r>
                <w:rPr>
                  <w:rFonts w:ascii="Arial" w:eastAsia="等线" w:hAnsi="Arial"/>
                  <w:sz w:val="18"/>
                </w:rPr>
                <w:t xml:space="preserve">NWDAF </w:t>
              </w:r>
              <w:del w:id="18" w:author="vivo2" w:date="2021-11-15T10:43:00Z">
                <w:r w:rsidDel="00CD3A7F">
                  <w:rPr>
                    <w:rFonts w:ascii="Arial" w:eastAsia="等线" w:hAnsi="Arial"/>
                    <w:sz w:val="18"/>
                  </w:rPr>
                  <w:delText>(hosting DCCF and/or ADRF)</w:delText>
                </w:r>
              </w:del>
            </w:ins>
          </w:p>
        </w:tc>
        <w:tc>
          <w:tcPr>
            <w:tcW w:w="2708" w:type="dxa"/>
          </w:tcPr>
          <w:p w14:paraId="71136EFE" w14:textId="77777777" w:rsidR="004B7B6C" w:rsidRPr="00E266FA" w:rsidRDefault="004B7B6C" w:rsidP="00B34F87">
            <w:pPr>
              <w:keepNext/>
              <w:keepLines/>
              <w:spacing w:after="0"/>
              <w:rPr>
                <w:ins w:id="19" w:author="vivo1" w:date="2021-11-06T11:33:00Z"/>
                <w:rFonts w:ascii="Arial" w:eastAsia="等线" w:hAnsi="Arial"/>
                <w:sz w:val="18"/>
              </w:rPr>
            </w:pPr>
            <w:proofErr w:type="spellStart"/>
            <w:ins w:id="20" w:author="vivo1" w:date="2021-11-06T11:33:00Z">
              <w:r w:rsidRPr="00E266FA">
                <w:rPr>
                  <w:rFonts w:ascii="Arial" w:eastAsia="等线" w:hAnsi="Arial"/>
                  <w:sz w:val="18"/>
                </w:rPr>
                <w:t>Nnwdaf_DataManagement</w:t>
              </w:r>
              <w:bookmarkStart w:id="21" w:name="_GoBack"/>
              <w:bookmarkEnd w:id="21"/>
              <w:proofErr w:type="spellEnd"/>
            </w:ins>
          </w:p>
        </w:tc>
        <w:tc>
          <w:tcPr>
            <w:tcW w:w="2693" w:type="dxa"/>
          </w:tcPr>
          <w:p w14:paraId="1195FCD0" w14:textId="77777777" w:rsidR="004B7B6C" w:rsidRDefault="004B7B6C" w:rsidP="00B34F87">
            <w:pPr>
              <w:keepNext/>
              <w:keepLines/>
              <w:spacing w:after="0"/>
              <w:jc w:val="center"/>
              <w:rPr>
                <w:ins w:id="22" w:author="vivo1" w:date="2021-11-06T11:33:00Z"/>
                <w:rFonts w:ascii="Arial" w:eastAsia="等线" w:hAnsi="Arial"/>
                <w:sz w:val="18"/>
              </w:rPr>
            </w:pPr>
            <w:ins w:id="23" w:author="vivo1" w:date="2021-11-06T11:33:00Z">
              <w:r>
                <w:rPr>
                  <w:rFonts w:ascii="Arial" w:eastAsia="等线" w:hAnsi="Arial"/>
                  <w:sz w:val="18"/>
                </w:rPr>
                <w:t>7.4</w:t>
              </w:r>
            </w:ins>
          </w:p>
        </w:tc>
      </w:tr>
      <w:tr w:rsidR="004B7B6C" w:rsidRPr="006B4175" w14:paraId="69767C0C" w14:textId="77777777" w:rsidTr="00B34F87">
        <w:trPr>
          <w:jc w:val="center"/>
          <w:ins w:id="24" w:author="vivo1" w:date="2021-11-06T11:33:00Z"/>
        </w:trPr>
        <w:tc>
          <w:tcPr>
            <w:tcW w:w="2268" w:type="dxa"/>
          </w:tcPr>
          <w:p w14:paraId="0CF81883" w14:textId="77777777" w:rsidR="004B7B6C" w:rsidRPr="006B4175" w:rsidRDefault="004B7B6C" w:rsidP="00B34F87">
            <w:pPr>
              <w:keepNext/>
              <w:keepLines/>
              <w:spacing w:after="0"/>
              <w:jc w:val="center"/>
              <w:rPr>
                <w:ins w:id="25" w:author="vivo1" w:date="2021-11-06T11:33:00Z"/>
                <w:rFonts w:ascii="Arial" w:eastAsia="等线" w:hAnsi="Arial"/>
                <w:sz w:val="18"/>
              </w:rPr>
            </w:pPr>
            <w:ins w:id="26" w:author="vivo1" w:date="2021-11-06T11:33:00Z">
              <w:r>
                <w:rPr>
                  <w:rFonts w:ascii="Arial" w:eastAsia="等线" w:hAnsi="Arial"/>
                  <w:sz w:val="18"/>
                </w:rPr>
                <w:t>DCCF</w:t>
              </w:r>
            </w:ins>
          </w:p>
        </w:tc>
        <w:tc>
          <w:tcPr>
            <w:tcW w:w="2708" w:type="dxa"/>
          </w:tcPr>
          <w:p w14:paraId="24D1159C" w14:textId="77777777" w:rsidR="004B7B6C" w:rsidRPr="006B4175" w:rsidRDefault="004B7B6C" w:rsidP="00B34F87">
            <w:pPr>
              <w:keepNext/>
              <w:keepLines/>
              <w:spacing w:after="0"/>
              <w:rPr>
                <w:ins w:id="27" w:author="vivo1" w:date="2021-11-06T11:33:00Z"/>
                <w:rFonts w:ascii="Arial" w:eastAsia="等线" w:hAnsi="Arial"/>
                <w:sz w:val="18"/>
              </w:rPr>
            </w:pPr>
            <w:proofErr w:type="spellStart"/>
            <w:ins w:id="28" w:author="vivo1" w:date="2021-11-06T11:33:00Z">
              <w:r w:rsidRPr="00E266FA">
                <w:rPr>
                  <w:rFonts w:ascii="Arial" w:eastAsia="等线" w:hAnsi="Arial"/>
                  <w:sz w:val="18"/>
                </w:rPr>
                <w:t>Ndccf_DataManagement</w:t>
              </w:r>
              <w:proofErr w:type="spellEnd"/>
              <w:r w:rsidRPr="00291029">
                <w:rPr>
                  <w:rFonts w:ascii="Arial" w:eastAsia="等线" w:hAnsi="Arial"/>
                  <w:sz w:val="18"/>
                </w:rPr>
                <w:t xml:space="preserve"> </w:t>
              </w:r>
              <w:proofErr w:type="spellStart"/>
              <w:r w:rsidRPr="00291029">
                <w:rPr>
                  <w:rFonts w:ascii="Arial" w:eastAsia="等线" w:hAnsi="Arial"/>
                  <w:sz w:val="18"/>
                </w:rPr>
                <w:t>Ndccf_ContextManagement</w:t>
              </w:r>
              <w:proofErr w:type="spellEnd"/>
            </w:ins>
          </w:p>
        </w:tc>
        <w:tc>
          <w:tcPr>
            <w:tcW w:w="2693" w:type="dxa"/>
          </w:tcPr>
          <w:p w14:paraId="0436C81C" w14:textId="77777777" w:rsidR="004B7B6C" w:rsidRDefault="004B7B6C" w:rsidP="00B34F87">
            <w:pPr>
              <w:keepNext/>
              <w:keepLines/>
              <w:spacing w:after="0"/>
              <w:jc w:val="center"/>
              <w:rPr>
                <w:ins w:id="29" w:author="vivo1" w:date="2021-11-06T11:33:00Z"/>
                <w:rFonts w:ascii="Arial" w:eastAsia="等线" w:hAnsi="Arial"/>
                <w:sz w:val="18"/>
              </w:rPr>
            </w:pPr>
            <w:ins w:id="30" w:author="vivo1" w:date="2021-11-06T11:33:00Z">
              <w:r>
                <w:rPr>
                  <w:rFonts w:ascii="Arial" w:eastAsia="等线" w:hAnsi="Arial"/>
                  <w:sz w:val="18"/>
                </w:rPr>
                <w:t>8.2</w:t>
              </w:r>
            </w:ins>
          </w:p>
          <w:p w14:paraId="44A783C2" w14:textId="77777777" w:rsidR="004B7B6C" w:rsidRPr="006B4175" w:rsidRDefault="004B7B6C" w:rsidP="00B34F87">
            <w:pPr>
              <w:keepNext/>
              <w:keepLines/>
              <w:spacing w:after="0"/>
              <w:jc w:val="center"/>
              <w:rPr>
                <w:ins w:id="31" w:author="vivo1" w:date="2021-11-06T11:33:00Z"/>
                <w:rFonts w:ascii="Arial" w:eastAsia="等线" w:hAnsi="Arial"/>
                <w:sz w:val="18"/>
              </w:rPr>
            </w:pPr>
            <w:ins w:id="32" w:author="vivo1" w:date="2021-11-06T11:33:00Z">
              <w:r>
                <w:rPr>
                  <w:rFonts w:ascii="Arial" w:eastAsia="等线" w:hAnsi="Arial"/>
                  <w:sz w:val="18"/>
                </w:rPr>
                <w:t>8.3</w:t>
              </w:r>
            </w:ins>
          </w:p>
        </w:tc>
      </w:tr>
      <w:tr w:rsidR="004B7B6C" w:rsidRPr="006B4175" w14:paraId="4D652572" w14:textId="77777777" w:rsidTr="00B34F87">
        <w:trPr>
          <w:jc w:val="center"/>
          <w:ins w:id="33" w:author="vivo1" w:date="2021-11-06T11:33:00Z"/>
        </w:trPr>
        <w:tc>
          <w:tcPr>
            <w:tcW w:w="2268" w:type="dxa"/>
          </w:tcPr>
          <w:p w14:paraId="0181B8A5" w14:textId="77777777" w:rsidR="004B7B6C" w:rsidRPr="006B4175" w:rsidRDefault="004B7B6C" w:rsidP="00B34F87">
            <w:pPr>
              <w:keepNext/>
              <w:keepLines/>
              <w:spacing w:after="0"/>
              <w:jc w:val="center"/>
              <w:rPr>
                <w:ins w:id="34" w:author="vivo1" w:date="2021-11-06T11:33:00Z"/>
                <w:rFonts w:ascii="Arial" w:eastAsia="等线" w:hAnsi="Arial"/>
                <w:sz w:val="18"/>
              </w:rPr>
            </w:pPr>
            <w:ins w:id="35" w:author="vivo1" w:date="2021-11-06T11:33:00Z">
              <w:r>
                <w:rPr>
                  <w:rFonts w:ascii="Arial" w:eastAsia="等线" w:hAnsi="Arial"/>
                  <w:sz w:val="18"/>
                </w:rPr>
                <w:t>MFAF</w:t>
              </w:r>
            </w:ins>
          </w:p>
        </w:tc>
        <w:tc>
          <w:tcPr>
            <w:tcW w:w="2708" w:type="dxa"/>
          </w:tcPr>
          <w:p w14:paraId="68955513" w14:textId="77777777" w:rsidR="004B7B6C" w:rsidRPr="00E266FA" w:rsidRDefault="004B7B6C" w:rsidP="00B34F87">
            <w:pPr>
              <w:keepNext/>
              <w:keepLines/>
              <w:spacing w:after="0"/>
              <w:rPr>
                <w:ins w:id="36" w:author="vivo1" w:date="2021-11-06T11:33:00Z"/>
                <w:rFonts w:ascii="Arial" w:eastAsia="等线" w:hAnsi="Arial"/>
                <w:sz w:val="18"/>
              </w:rPr>
            </w:pPr>
            <w:ins w:id="37" w:author="vivo1" w:date="2021-11-06T11:33:00Z">
              <w:r w:rsidRPr="00E266FA">
                <w:rPr>
                  <w:rFonts w:ascii="Arial" w:eastAsia="等线" w:hAnsi="Arial"/>
                  <w:sz w:val="18"/>
                </w:rPr>
                <w:t>Nmfaf_3daDataManagement</w:t>
              </w:r>
            </w:ins>
          </w:p>
          <w:p w14:paraId="43EDB084" w14:textId="77777777" w:rsidR="004B7B6C" w:rsidRPr="00671FC8" w:rsidRDefault="004B7B6C" w:rsidP="00B34F87">
            <w:pPr>
              <w:keepNext/>
              <w:keepLines/>
              <w:spacing w:after="0"/>
              <w:rPr>
                <w:ins w:id="38" w:author="vivo1" w:date="2021-11-06T11:33:00Z"/>
                <w:rFonts w:ascii="Arial" w:eastAsia="等线" w:hAnsi="Arial"/>
                <w:sz w:val="18"/>
              </w:rPr>
            </w:pPr>
            <w:ins w:id="39" w:author="vivo1" w:date="2021-11-06T11:33:00Z">
              <w:r w:rsidRPr="00E266FA">
                <w:rPr>
                  <w:rFonts w:ascii="Arial" w:eastAsia="等线" w:hAnsi="Arial"/>
                  <w:sz w:val="18"/>
                </w:rPr>
                <w:t>Nmfaf_3caDataManagement</w:t>
              </w:r>
            </w:ins>
          </w:p>
        </w:tc>
        <w:tc>
          <w:tcPr>
            <w:tcW w:w="2693" w:type="dxa"/>
          </w:tcPr>
          <w:p w14:paraId="10998B80" w14:textId="77777777" w:rsidR="004B7B6C" w:rsidRDefault="004B7B6C" w:rsidP="00B34F87">
            <w:pPr>
              <w:keepNext/>
              <w:keepLines/>
              <w:spacing w:after="0"/>
              <w:jc w:val="center"/>
              <w:rPr>
                <w:ins w:id="40" w:author="vivo1" w:date="2021-11-06T11:33:00Z"/>
                <w:rFonts w:ascii="Arial" w:eastAsia="等线" w:hAnsi="Arial"/>
                <w:sz w:val="18"/>
              </w:rPr>
            </w:pPr>
            <w:ins w:id="41" w:author="vivo1" w:date="2021-11-06T11:33:00Z">
              <w:r>
                <w:rPr>
                  <w:rFonts w:ascii="Arial" w:eastAsia="等线" w:hAnsi="Arial"/>
                  <w:sz w:val="18"/>
                </w:rPr>
                <w:t>9.2</w:t>
              </w:r>
            </w:ins>
          </w:p>
          <w:p w14:paraId="6D897547" w14:textId="77777777" w:rsidR="004B7B6C" w:rsidRPr="006B4175" w:rsidRDefault="004B7B6C" w:rsidP="00B34F87">
            <w:pPr>
              <w:keepNext/>
              <w:keepLines/>
              <w:spacing w:after="0"/>
              <w:jc w:val="center"/>
              <w:rPr>
                <w:ins w:id="42" w:author="vivo1" w:date="2021-11-06T11:33:00Z"/>
                <w:rFonts w:ascii="Arial" w:eastAsia="等线" w:hAnsi="Arial"/>
                <w:sz w:val="18"/>
              </w:rPr>
            </w:pPr>
            <w:ins w:id="43" w:author="vivo1" w:date="2021-11-06T11:33:00Z">
              <w:r>
                <w:rPr>
                  <w:rFonts w:ascii="Arial" w:eastAsia="等线" w:hAnsi="Arial" w:hint="eastAsia"/>
                  <w:sz w:val="18"/>
                </w:rPr>
                <w:t>9.3</w:t>
              </w:r>
            </w:ins>
          </w:p>
        </w:tc>
      </w:tr>
      <w:tr w:rsidR="004B7B6C" w:rsidRPr="006B4175" w14:paraId="343B7860" w14:textId="77777777" w:rsidTr="00B34F87">
        <w:trPr>
          <w:jc w:val="center"/>
          <w:ins w:id="44" w:author="vivo1" w:date="2021-11-06T11:33:00Z"/>
        </w:trPr>
        <w:tc>
          <w:tcPr>
            <w:tcW w:w="2268" w:type="dxa"/>
          </w:tcPr>
          <w:p w14:paraId="3C5A5B9C" w14:textId="77777777" w:rsidR="004B7B6C" w:rsidRPr="006B4175" w:rsidRDefault="004B7B6C" w:rsidP="00B34F87">
            <w:pPr>
              <w:keepNext/>
              <w:keepLines/>
              <w:spacing w:after="0"/>
              <w:jc w:val="center"/>
              <w:rPr>
                <w:ins w:id="45" w:author="vivo1" w:date="2021-11-06T11:33:00Z"/>
                <w:rFonts w:ascii="Arial" w:eastAsia="等线" w:hAnsi="Arial"/>
                <w:sz w:val="18"/>
              </w:rPr>
            </w:pPr>
            <w:ins w:id="46" w:author="vivo1" w:date="2021-11-06T11:33:00Z">
              <w:r>
                <w:rPr>
                  <w:rFonts w:ascii="Arial" w:eastAsia="等线" w:hAnsi="Arial"/>
                  <w:sz w:val="18"/>
                </w:rPr>
                <w:t>ADRF</w:t>
              </w:r>
            </w:ins>
          </w:p>
        </w:tc>
        <w:tc>
          <w:tcPr>
            <w:tcW w:w="2708" w:type="dxa"/>
          </w:tcPr>
          <w:p w14:paraId="7179374D" w14:textId="77777777" w:rsidR="004B7B6C" w:rsidRPr="00671FC8" w:rsidRDefault="004B7B6C" w:rsidP="00B34F87">
            <w:pPr>
              <w:keepNext/>
              <w:keepLines/>
              <w:spacing w:after="0"/>
              <w:rPr>
                <w:ins w:id="47" w:author="vivo1" w:date="2021-11-06T11:33:00Z"/>
                <w:rFonts w:ascii="Arial" w:eastAsia="等线" w:hAnsi="Arial"/>
                <w:sz w:val="18"/>
              </w:rPr>
            </w:pPr>
            <w:proofErr w:type="spellStart"/>
            <w:ins w:id="48" w:author="vivo1" w:date="2021-11-06T11:33:00Z">
              <w:r w:rsidRPr="00671FC8">
                <w:rPr>
                  <w:rFonts w:ascii="Arial" w:eastAsia="等线" w:hAnsi="Arial"/>
                  <w:sz w:val="18"/>
                </w:rPr>
                <w:t>Nadrf_</w:t>
              </w:r>
              <w:r w:rsidRPr="00E266FA">
                <w:rPr>
                  <w:rFonts w:ascii="Arial" w:eastAsia="等线" w:hAnsi="Arial"/>
                  <w:sz w:val="18"/>
                </w:rPr>
                <w:t>DataManagement</w:t>
              </w:r>
              <w:proofErr w:type="spellEnd"/>
            </w:ins>
          </w:p>
        </w:tc>
        <w:tc>
          <w:tcPr>
            <w:tcW w:w="2693" w:type="dxa"/>
          </w:tcPr>
          <w:p w14:paraId="524B77B0" w14:textId="77777777" w:rsidR="004B7B6C" w:rsidRPr="006B4175" w:rsidRDefault="004B7B6C" w:rsidP="00B34F87">
            <w:pPr>
              <w:keepNext/>
              <w:keepLines/>
              <w:spacing w:after="0"/>
              <w:jc w:val="center"/>
              <w:rPr>
                <w:ins w:id="49" w:author="vivo1" w:date="2021-11-06T11:33:00Z"/>
                <w:rFonts w:ascii="Arial" w:eastAsia="等线" w:hAnsi="Arial"/>
                <w:sz w:val="18"/>
              </w:rPr>
            </w:pPr>
            <w:ins w:id="50" w:author="vivo1" w:date="2021-11-06T11:33:00Z">
              <w:r>
                <w:rPr>
                  <w:rFonts w:ascii="Arial" w:eastAsia="等线" w:hAnsi="Arial"/>
                  <w:sz w:val="18"/>
                </w:rPr>
                <w:t>10.2</w:t>
              </w:r>
            </w:ins>
          </w:p>
        </w:tc>
      </w:tr>
    </w:tbl>
    <w:p w14:paraId="3DFA68A6" w14:textId="77777777" w:rsidR="004B7B6C" w:rsidRDefault="004B7B6C" w:rsidP="004B7B6C">
      <w:pPr>
        <w:rPr>
          <w:lang w:eastAsia="zh-CN"/>
        </w:rPr>
      </w:pPr>
    </w:p>
    <w:p w14:paraId="4A8D8990" w14:textId="77777777" w:rsidR="004B7B6C" w:rsidRDefault="004B7B6C" w:rsidP="004B7B6C">
      <w:pPr>
        <w:rPr>
          <w:lang w:eastAsia="zh-CN"/>
        </w:rPr>
      </w:pPr>
      <w:r>
        <w:rPr>
          <w:lang w:eastAsia="zh-CN"/>
        </w:rPr>
        <w:t>DCCF, MFAF, and NWDAF hosting DCCF shall use the same services listed in clause 6.2.1 from OAM, and NFs (including AFs directly or via NEF) to collect data. Additionally, the new services for data exposure from DCCF, MFAF, ADRF and NWDAF (hosting DCCF and/or ADRF) as specified in clause 8, 9, 10 and 7.4 may also be used for data collection.</w:t>
      </w:r>
    </w:p>
    <w:p w14:paraId="32E32A50" w14:textId="77777777" w:rsidR="004B7B6C" w:rsidRDefault="004B7B6C" w:rsidP="004B7B6C">
      <w:pPr>
        <w:rPr>
          <w:lang w:eastAsia="zh-CN"/>
        </w:rPr>
      </w:pPr>
      <w:r>
        <w:rPr>
          <w:lang w:eastAsia="zh-CN"/>
        </w:rPr>
        <w:t>The NWDAF, DCCF, ADRF shall obtain the proper information to perform data collection for a UE, a group of UEs or any UE following the principles of clause 6.2.1.</w:t>
      </w:r>
    </w:p>
    <w:p w14:paraId="4FDB001A" w14:textId="77777777" w:rsidR="004B7B6C" w:rsidRDefault="004B7B6C" w:rsidP="004B7B6C">
      <w:pPr>
        <w:rPr>
          <w:lang w:eastAsia="zh-CN"/>
        </w:rPr>
      </w:pPr>
      <w:r>
        <w:rPr>
          <w:lang w:eastAsia="zh-CN"/>
        </w:rPr>
        <w:t>When NWDAF or DCCF need to discover the sources of data collection, they follow the principles defined in clause 6.2.2.1 in the case of data collection from NFs; in clause 5A.2 in the case of DCCF deployed in the network and requiring data from NWDAFs or ARDFs that independently collect data; clause 5.2 in the case of NWDAF (hosting DCCFs) and collecting data from other NWDAFs.</w:t>
      </w:r>
    </w:p>
    <w:p w14:paraId="496B007E" w14:textId="2EB33AA3" w:rsidR="0081587D" w:rsidRPr="004B7B6C" w:rsidRDefault="0081587D" w:rsidP="0081587D">
      <w:pPr>
        <w:rPr>
          <w:rFonts w:eastAsia="MS Mincho"/>
          <w:lang w:eastAsia="ja-JP"/>
        </w:rPr>
      </w:pP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BA784" w14:textId="77777777" w:rsidR="00EF7B6C" w:rsidRDefault="00EF7B6C">
      <w:r>
        <w:separator/>
      </w:r>
    </w:p>
  </w:endnote>
  <w:endnote w:type="continuationSeparator" w:id="0">
    <w:p w14:paraId="27F94D69" w14:textId="77777777" w:rsidR="00EF7B6C" w:rsidRDefault="00EF7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73918" w14:textId="77777777" w:rsidR="00EF7B6C" w:rsidRDefault="00EF7B6C">
      <w:r>
        <w:separator/>
      </w:r>
    </w:p>
  </w:footnote>
  <w:footnote w:type="continuationSeparator" w:id="0">
    <w:p w14:paraId="11554A70" w14:textId="77777777" w:rsidR="00EF7B6C" w:rsidRDefault="00EF7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1F22C2"/>
    <w:rsid w:val="00201BA4"/>
    <w:rsid w:val="002044B1"/>
    <w:rsid w:val="00206F16"/>
    <w:rsid w:val="002117E4"/>
    <w:rsid w:val="00212ED3"/>
    <w:rsid w:val="0021701E"/>
    <w:rsid w:val="002213F6"/>
    <w:rsid w:val="002233F1"/>
    <w:rsid w:val="0022493E"/>
    <w:rsid w:val="00226E11"/>
    <w:rsid w:val="0023088C"/>
    <w:rsid w:val="00241DCA"/>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554F"/>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11E7D"/>
    <w:rsid w:val="004211D2"/>
    <w:rsid w:val="00421A57"/>
    <w:rsid w:val="00423F5A"/>
    <w:rsid w:val="004242F1"/>
    <w:rsid w:val="004253B4"/>
    <w:rsid w:val="00427AD2"/>
    <w:rsid w:val="004371CD"/>
    <w:rsid w:val="004374CE"/>
    <w:rsid w:val="004401BC"/>
    <w:rsid w:val="004440EA"/>
    <w:rsid w:val="0044512D"/>
    <w:rsid w:val="0044791A"/>
    <w:rsid w:val="004523B1"/>
    <w:rsid w:val="00452FDC"/>
    <w:rsid w:val="004532BD"/>
    <w:rsid w:val="00453592"/>
    <w:rsid w:val="0045413E"/>
    <w:rsid w:val="004547F4"/>
    <w:rsid w:val="00460871"/>
    <w:rsid w:val="00467668"/>
    <w:rsid w:val="00474A34"/>
    <w:rsid w:val="0047578B"/>
    <w:rsid w:val="00475799"/>
    <w:rsid w:val="004758BB"/>
    <w:rsid w:val="004765DB"/>
    <w:rsid w:val="00480932"/>
    <w:rsid w:val="00486E20"/>
    <w:rsid w:val="00490212"/>
    <w:rsid w:val="00496CC5"/>
    <w:rsid w:val="004A1F9C"/>
    <w:rsid w:val="004A250D"/>
    <w:rsid w:val="004A39CB"/>
    <w:rsid w:val="004A6302"/>
    <w:rsid w:val="004B3149"/>
    <w:rsid w:val="004B4834"/>
    <w:rsid w:val="004B6493"/>
    <w:rsid w:val="004B75B7"/>
    <w:rsid w:val="004B7B6C"/>
    <w:rsid w:val="004C64F7"/>
    <w:rsid w:val="004D0C03"/>
    <w:rsid w:val="004D1F1A"/>
    <w:rsid w:val="004D610C"/>
    <w:rsid w:val="004E0868"/>
    <w:rsid w:val="004E15CA"/>
    <w:rsid w:val="004E3666"/>
    <w:rsid w:val="004E3975"/>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A250F"/>
    <w:rsid w:val="005B4710"/>
    <w:rsid w:val="005B6E1A"/>
    <w:rsid w:val="005C0AC0"/>
    <w:rsid w:val="005C4D55"/>
    <w:rsid w:val="005D0495"/>
    <w:rsid w:val="005E2C44"/>
    <w:rsid w:val="005E65C0"/>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0F2"/>
    <w:rsid w:val="0074013D"/>
    <w:rsid w:val="00745433"/>
    <w:rsid w:val="00753B16"/>
    <w:rsid w:val="00774B51"/>
    <w:rsid w:val="0077524E"/>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6270"/>
    <w:rsid w:val="00870EE7"/>
    <w:rsid w:val="00871381"/>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705"/>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06AA"/>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61A7"/>
    <w:rsid w:val="00CC10E7"/>
    <w:rsid w:val="00CC5026"/>
    <w:rsid w:val="00CC52B8"/>
    <w:rsid w:val="00CC68D0"/>
    <w:rsid w:val="00CD0079"/>
    <w:rsid w:val="00CD3A7F"/>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77AB2"/>
    <w:rsid w:val="00D82CCB"/>
    <w:rsid w:val="00D85866"/>
    <w:rsid w:val="00D86C34"/>
    <w:rsid w:val="00D92747"/>
    <w:rsid w:val="00D9419F"/>
    <w:rsid w:val="00D942E8"/>
    <w:rsid w:val="00D97427"/>
    <w:rsid w:val="00DA66CB"/>
    <w:rsid w:val="00DB2D0A"/>
    <w:rsid w:val="00DC1C45"/>
    <w:rsid w:val="00DC24B1"/>
    <w:rsid w:val="00DC3CB7"/>
    <w:rsid w:val="00DC4E14"/>
    <w:rsid w:val="00DC58AF"/>
    <w:rsid w:val="00DC5A43"/>
    <w:rsid w:val="00DC6555"/>
    <w:rsid w:val="00DD07B0"/>
    <w:rsid w:val="00DD10C0"/>
    <w:rsid w:val="00DD2CF6"/>
    <w:rsid w:val="00DD2DAE"/>
    <w:rsid w:val="00DD567A"/>
    <w:rsid w:val="00DD7891"/>
    <w:rsid w:val="00DE2714"/>
    <w:rsid w:val="00DE34CF"/>
    <w:rsid w:val="00DE3EF6"/>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97D95"/>
    <w:rsid w:val="00EA154E"/>
    <w:rsid w:val="00EA4776"/>
    <w:rsid w:val="00EA54E0"/>
    <w:rsid w:val="00EB09B7"/>
    <w:rsid w:val="00EB1850"/>
    <w:rsid w:val="00EB209E"/>
    <w:rsid w:val="00EC29E9"/>
    <w:rsid w:val="00EC56C4"/>
    <w:rsid w:val="00EC60B3"/>
    <w:rsid w:val="00EE7D7C"/>
    <w:rsid w:val="00EF0FD4"/>
    <w:rsid w:val="00EF1EF5"/>
    <w:rsid w:val="00EF2DFD"/>
    <w:rsid w:val="00EF668D"/>
    <w:rsid w:val="00EF7B6C"/>
    <w:rsid w:val="00F03391"/>
    <w:rsid w:val="00F053E1"/>
    <w:rsid w:val="00F063CC"/>
    <w:rsid w:val="00F07115"/>
    <w:rsid w:val="00F12275"/>
    <w:rsid w:val="00F157AD"/>
    <w:rsid w:val="00F20C4E"/>
    <w:rsid w:val="00F23CFB"/>
    <w:rsid w:val="00F25AD6"/>
    <w:rsid w:val="00F25D98"/>
    <w:rsid w:val="00F277A1"/>
    <w:rsid w:val="00F300FB"/>
    <w:rsid w:val="00F40266"/>
    <w:rsid w:val="00F41DF3"/>
    <w:rsid w:val="00F43E02"/>
    <w:rsid w:val="00F465B0"/>
    <w:rsid w:val="00F473A5"/>
    <w:rsid w:val="00F53162"/>
    <w:rsid w:val="00F55032"/>
    <w:rsid w:val="00F60262"/>
    <w:rsid w:val="00F67304"/>
    <w:rsid w:val="00F72097"/>
    <w:rsid w:val="00F8053C"/>
    <w:rsid w:val="00F8390E"/>
    <w:rsid w:val="00F93A68"/>
    <w:rsid w:val="00F952F7"/>
    <w:rsid w:val="00F95535"/>
    <w:rsid w:val="00FA4F02"/>
    <w:rsid w:val="00FB6386"/>
    <w:rsid w:val="00FB72B3"/>
    <w:rsid w:val="00FB7E24"/>
    <w:rsid w:val="00FC2182"/>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 w:type="table" w:customStyle="1" w:styleId="11">
    <w:name w:val="网格型1"/>
    <w:basedOn w:val="a1"/>
    <w:next w:val="af2"/>
    <w:rsid w:val="004B7B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4B7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476186227">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 w:id="174124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3.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5.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6.xml><?xml version="1.0" encoding="utf-8"?>
<ds:datastoreItem xmlns:ds="http://schemas.openxmlformats.org/officeDocument/2006/customXml" ds:itemID="{C7BE37D7-6FD4-4293-9FD0-CAED1105A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593</Words>
  <Characters>3383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1899-12-31T23:00:00Z</cp:lastPrinted>
  <dcterms:created xsi:type="dcterms:W3CDTF">2021-11-15T02:43:00Z</dcterms:created>
  <dcterms:modified xsi:type="dcterms:W3CDTF">2021-11-15T02:43:00Z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